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A8BD1C" w14:textId="745C2094" w:rsidR="00CE24E2" w:rsidRPr="005F6FD0" w:rsidRDefault="00CE24E2" w:rsidP="00CE24E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#109</w:t>
      </w:r>
      <w:r>
        <w:rPr>
          <w:rFonts w:ascii="Arial" w:hAnsi="Arial"/>
          <w:b/>
          <w:noProof/>
          <w:sz w:val="24"/>
        </w:rPr>
        <w:t>Adhoc-e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</w:r>
      <w:r w:rsidR="007B6A0E" w:rsidRPr="007B6A0E">
        <w:rPr>
          <w:rFonts w:ascii="Arial" w:hAnsi="Arial"/>
          <w:b/>
          <w:i/>
          <w:noProof/>
          <w:sz w:val="28"/>
        </w:rPr>
        <w:t>S3-23015</w:t>
      </w:r>
      <w:r w:rsidR="007B6A0E">
        <w:rPr>
          <w:rFonts w:ascii="Arial" w:hAnsi="Arial"/>
          <w:b/>
          <w:i/>
          <w:noProof/>
          <w:sz w:val="28"/>
        </w:rPr>
        <w:t>3</w:t>
      </w:r>
    </w:p>
    <w:p w14:paraId="29B24327" w14:textId="556BB05D" w:rsidR="00F257F0" w:rsidRDefault="00CE24E2" w:rsidP="00CE24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822F9">
        <w:rPr>
          <w:rFonts w:ascii="Arial" w:hAnsi="Arial" w:cs="Arial"/>
          <w:b/>
          <w:bCs/>
          <w:sz w:val="24"/>
        </w:rPr>
        <w:t>Online, 16 - 20 January 2023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bookmarkStart w:id="0" w:name="OLE_LINK18"/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bookmarkEnd w:id="0"/>
      <w:proofErr w:type="spellEnd"/>
    </w:p>
    <w:p w14:paraId="29B24329" w14:textId="4445660D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AD0E1D">
        <w:rPr>
          <w:rFonts w:ascii="Arial" w:hAnsi="Arial" w:cs="Arial"/>
          <w:b/>
          <w:bCs/>
        </w:rPr>
        <w:t>Conclusion on key issue#</w:t>
      </w:r>
      <w:r w:rsidR="00BF78F6">
        <w:rPr>
          <w:rFonts w:ascii="Arial" w:hAnsi="Arial" w:cs="Arial"/>
          <w:b/>
          <w:bCs/>
        </w:rPr>
        <w:t>1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0BF58401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843189">
        <w:rPr>
          <w:rFonts w:ascii="Arial" w:hAnsi="Arial"/>
          <w:b/>
        </w:rPr>
        <w:t>23</w:t>
      </w:r>
      <w:bookmarkStart w:id="1" w:name="_GoBack"/>
      <w:bookmarkEnd w:id="1"/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14A6F9AB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the </w:t>
      </w:r>
      <w:r w:rsidR="000D21B2">
        <w:rPr>
          <w:b/>
          <w:i/>
        </w:rPr>
        <w:t>change</w:t>
      </w:r>
      <w:r>
        <w:rPr>
          <w:b/>
          <w:i/>
        </w:rPr>
        <w:t xml:space="preserve">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314C3CF8" w:rsidR="00065A5A" w:rsidRDefault="00374BCE" w:rsidP="00843189">
      <w:pPr>
        <w:pStyle w:val="Reference"/>
      </w:pPr>
      <w:r>
        <w:t>[1]</w:t>
      </w:r>
      <w:r>
        <w:tab/>
      </w:r>
      <w:r w:rsidR="00843189" w:rsidRPr="00DC5DE2">
        <w:t xml:space="preserve">3GPP TR </w:t>
      </w:r>
      <w:r w:rsidR="00843189">
        <w:t>33.883: "</w:t>
      </w:r>
      <w:r w:rsidR="00843189" w:rsidRPr="00B972B5">
        <w:t>Study on security enhancements for 5G multicast-broadcast services phase 2</w:t>
      </w:r>
      <w:r w:rsidR="00843189">
        <w:t>".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1B8FE91C" w14:textId="0B058AE6" w:rsidR="00843189" w:rsidRPr="00BF2306" w:rsidRDefault="004025C2" w:rsidP="00843189">
      <w:pPr>
        <w:rPr>
          <w:lang w:val="en-US"/>
        </w:rPr>
      </w:pPr>
      <w:bookmarkStart w:id="2" w:name="_Hlk99111327"/>
      <w:r w:rsidRPr="004025C2">
        <w:t xml:space="preserve">To </w:t>
      </w:r>
      <w:r w:rsidR="00CE24E2">
        <w:t>address</w:t>
      </w:r>
      <w:r w:rsidRPr="004025C2">
        <w:t xml:space="preserve"> the </w:t>
      </w:r>
      <w:r w:rsidR="0050712C">
        <w:t>security requirement in key issue#1</w:t>
      </w:r>
      <w:r w:rsidRPr="004025C2">
        <w:t xml:space="preserve">, </w:t>
      </w:r>
      <w:r w:rsidR="00AD0E1D">
        <w:t>it’s proposed to use the solution</w:t>
      </w:r>
      <w:r w:rsidR="0050712C">
        <w:t>#3</w:t>
      </w:r>
      <w:r w:rsidR="00AD0E1D">
        <w:t xml:space="preserve"> as baseline for normative work</w:t>
      </w:r>
      <w:r w:rsidRPr="004025C2">
        <w:t>.</w:t>
      </w:r>
    </w:p>
    <w:bookmarkEnd w:id="2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4CB01E27" w:rsidR="00F257F0" w:rsidRPr="0087755F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4CBB13E6" w14:textId="050F95FE" w:rsidR="00AD0E1D" w:rsidRDefault="00AD0E1D" w:rsidP="00AD0E1D">
      <w:pPr>
        <w:pStyle w:val="1"/>
      </w:pPr>
      <w:bookmarkStart w:id="3" w:name="_Toc116916253"/>
      <w:bookmarkStart w:id="4" w:name="_Toc116916371"/>
      <w:bookmarkStart w:id="5" w:name="_Toc119703373"/>
      <w:bookmarkStart w:id="6" w:name="_Toc108098899"/>
      <w:r>
        <w:t>7</w:t>
      </w:r>
      <w:r w:rsidRPr="004D3578">
        <w:tab/>
      </w:r>
      <w:r>
        <w:t>Conclusions</w:t>
      </w:r>
      <w:bookmarkStart w:id="7" w:name="startOfAnnexes"/>
      <w:bookmarkEnd w:id="3"/>
      <w:bookmarkEnd w:id="4"/>
      <w:bookmarkEnd w:id="5"/>
      <w:bookmarkEnd w:id="7"/>
    </w:p>
    <w:p w14:paraId="35EA5DB8" w14:textId="043B14B3" w:rsidR="00AF7D17" w:rsidRDefault="00AD0E1D" w:rsidP="00AF7D17">
      <w:pPr>
        <w:pStyle w:val="2"/>
        <w:rPr>
          <w:ins w:id="8" w:author="huawei1" w:date="2022-10-29T15:10:00Z"/>
          <w:rFonts w:cs="Arial"/>
          <w:sz w:val="28"/>
          <w:szCs w:val="28"/>
        </w:rPr>
      </w:pPr>
      <w:ins w:id="9" w:author="huawei1" w:date="2022-12-14T14:51:00Z">
        <w:r>
          <w:t>7</w:t>
        </w:r>
      </w:ins>
      <w:ins w:id="10" w:author="huawei1" w:date="2022-10-29T15:10:00Z">
        <w:r w:rsidR="00AF7D17" w:rsidRPr="0092145B">
          <w:t>.</w:t>
        </w:r>
        <w:r w:rsidR="00AF7D17" w:rsidRPr="00B13745">
          <w:rPr>
            <w:highlight w:val="yellow"/>
          </w:rPr>
          <w:t>X</w:t>
        </w:r>
        <w:r w:rsidR="00AF7D17">
          <w:tab/>
        </w:r>
      </w:ins>
      <w:bookmarkEnd w:id="6"/>
      <w:ins w:id="11" w:author="huawei1" w:date="2022-12-14T14:53:00Z">
        <w:r>
          <w:t>Conclusion on Key Issue #</w:t>
        </w:r>
      </w:ins>
      <w:ins w:id="12" w:author="huawei1" w:date="2022-12-14T16:05:00Z">
        <w:r w:rsidR="00BF78F6">
          <w:t>1</w:t>
        </w:r>
      </w:ins>
    </w:p>
    <w:p w14:paraId="297147D1" w14:textId="2C6E8812" w:rsidR="00AD0E1D" w:rsidRPr="00932092" w:rsidRDefault="00AD0E1D" w:rsidP="00AD0E1D">
      <w:pPr>
        <w:overflowPunct w:val="0"/>
        <w:autoSpaceDE w:val="0"/>
        <w:autoSpaceDN w:val="0"/>
        <w:adjustRightInd w:val="0"/>
        <w:textAlignment w:val="baseline"/>
        <w:rPr>
          <w:ins w:id="13" w:author="huawei1" w:date="2022-12-14T14:53:00Z"/>
          <w:rFonts w:eastAsia="Times New Roman"/>
        </w:rPr>
      </w:pPr>
      <w:ins w:id="14" w:author="huawei1" w:date="2022-12-14T14:53:00Z">
        <w:r w:rsidRPr="00932092">
          <w:rPr>
            <w:rFonts w:eastAsia="Times New Roman"/>
          </w:rPr>
          <w:t>Following conclusions are made on Key Issue #</w:t>
        </w:r>
      </w:ins>
      <w:ins w:id="15" w:author="huawei1" w:date="2022-12-14T16:05:00Z">
        <w:r w:rsidR="00BF78F6">
          <w:rPr>
            <w:rFonts w:eastAsia="Times New Roman"/>
          </w:rPr>
          <w:t>1</w:t>
        </w:r>
      </w:ins>
      <w:ins w:id="16" w:author="huawei1" w:date="2022-12-14T14:53:00Z">
        <w:r w:rsidRPr="00932092">
          <w:rPr>
            <w:rFonts w:eastAsia="Times New Roman"/>
          </w:rPr>
          <w:t xml:space="preserve"> "</w:t>
        </w:r>
      </w:ins>
      <w:ins w:id="17" w:author="huawei1" w:date="2022-12-14T14:54:00Z">
        <w:r w:rsidRPr="00AD0E1D">
          <w:t xml:space="preserve"> </w:t>
        </w:r>
      </w:ins>
      <w:ins w:id="18" w:author="huawei1" w:date="2022-12-14T16:05:00Z">
        <w:r w:rsidR="00BF78F6" w:rsidRPr="00BF78F6">
          <w:t xml:space="preserve">security handling in MOCN network sharing scenario </w:t>
        </w:r>
      </w:ins>
      <w:ins w:id="19" w:author="huawei1" w:date="2022-12-14T14:53:00Z">
        <w:r w:rsidRPr="00932092">
          <w:rPr>
            <w:rFonts w:eastAsia="Times New Roman"/>
          </w:rPr>
          <w:t>":</w:t>
        </w:r>
      </w:ins>
    </w:p>
    <w:p w14:paraId="7243E186" w14:textId="6C3B1C35" w:rsidR="00AF7D17" w:rsidRPr="0087755F" w:rsidDel="00AD0E1D" w:rsidRDefault="00AD0E1D" w:rsidP="00AD0E1D">
      <w:pPr>
        <w:rPr>
          <w:del w:id="20" w:author="huawei1" w:date="2022-12-14T14:53:00Z"/>
          <w:lang w:eastAsia="zh-CN"/>
        </w:rPr>
      </w:pPr>
      <w:ins w:id="21" w:author="huawei1" w:date="2022-12-14T14:53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It is concluded that the solution </w:t>
        </w:r>
        <w:r w:rsidRPr="00BF78F6">
          <w:rPr>
            <w:rFonts w:eastAsia="Times New Roman"/>
          </w:rPr>
          <w:t>#</w:t>
        </w:r>
      </w:ins>
      <w:ins w:id="22" w:author="huawei1" w:date="2022-12-14T16:05:00Z">
        <w:r w:rsidR="00BF78F6">
          <w:rPr>
            <w:rFonts w:eastAsia="Times New Roman"/>
          </w:rPr>
          <w:t>3</w:t>
        </w:r>
      </w:ins>
      <w:ins w:id="23" w:author="huawei1" w:date="2022-12-14T14:53:00Z">
        <w:r>
          <w:rPr>
            <w:rFonts w:eastAsia="Times New Roman"/>
          </w:rPr>
          <w:t xml:space="preserve"> is used as the basis for normative work.</w:t>
        </w:r>
      </w:ins>
    </w:p>
    <w:p w14:paraId="79E17F7A" w14:textId="7777777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>
      <w:headerReference w:type="default" r:id="rId12"/>
      <w:footerReference w:type="default" r:id="rId13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034ECF" w14:textId="77777777" w:rsidR="007E303F" w:rsidRDefault="007E303F">
      <w:r>
        <w:separator/>
      </w:r>
    </w:p>
  </w:endnote>
  <w:endnote w:type="continuationSeparator" w:id="0">
    <w:p w14:paraId="7452BFD3" w14:textId="77777777" w:rsidR="007E303F" w:rsidRDefault="007E303F">
      <w:r>
        <w:continuationSeparator/>
      </w:r>
    </w:p>
  </w:endnote>
  <w:endnote w:type="continuationNotice" w:id="1">
    <w:p w14:paraId="05ACCD80" w14:textId="77777777" w:rsidR="007E303F" w:rsidRDefault="007E30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9" w14:textId="77777777">
      <w:tc>
        <w:tcPr>
          <w:tcW w:w="3210" w:type="dxa"/>
        </w:tcPr>
        <w:p w14:paraId="29B24366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7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8" w14:textId="77777777" w:rsidR="00615694" w:rsidRDefault="00615694">
          <w:pPr>
            <w:ind w:right="-115"/>
            <w:jc w:val="right"/>
          </w:pPr>
        </w:p>
      </w:tc>
    </w:tr>
  </w:tbl>
  <w:p w14:paraId="29B2436A" w14:textId="77777777" w:rsidR="00615694" w:rsidRDefault="00615694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FD815D" w14:textId="77777777" w:rsidR="007E303F" w:rsidRDefault="007E303F">
      <w:r>
        <w:separator/>
      </w:r>
    </w:p>
  </w:footnote>
  <w:footnote w:type="continuationSeparator" w:id="0">
    <w:p w14:paraId="5F98A9D5" w14:textId="77777777" w:rsidR="007E303F" w:rsidRDefault="007E303F">
      <w:r>
        <w:continuationSeparator/>
      </w:r>
    </w:p>
  </w:footnote>
  <w:footnote w:type="continuationNotice" w:id="1">
    <w:p w14:paraId="7BFEA394" w14:textId="77777777" w:rsidR="007E303F" w:rsidRDefault="007E303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615694" w14:paraId="29B24364" w14:textId="77777777">
      <w:tc>
        <w:tcPr>
          <w:tcW w:w="3210" w:type="dxa"/>
        </w:tcPr>
        <w:p w14:paraId="29B24361" w14:textId="77777777" w:rsidR="00615694" w:rsidRDefault="00615694">
          <w:pPr>
            <w:ind w:left="-115"/>
          </w:pPr>
        </w:p>
      </w:tc>
      <w:tc>
        <w:tcPr>
          <w:tcW w:w="3210" w:type="dxa"/>
        </w:tcPr>
        <w:p w14:paraId="29B24362" w14:textId="77777777" w:rsidR="00615694" w:rsidRDefault="00615694">
          <w:pPr>
            <w:jc w:val="center"/>
          </w:pPr>
        </w:p>
      </w:tc>
      <w:tc>
        <w:tcPr>
          <w:tcW w:w="3210" w:type="dxa"/>
        </w:tcPr>
        <w:p w14:paraId="29B24363" w14:textId="77777777" w:rsidR="00615694" w:rsidRDefault="00615694">
          <w:pPr>
            <w:ind w:right="-115"/>
            <w:jc w:val="right"/>
          </w:pPr>
        </w:p>
      </w:tc>
    </w:tr>
  </w:tbl>
  <w:p w14:paraId="29B24365" w14:textId="77777777" w:rsidR="00615694" w:rsidRDefault="0061569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65A5A"/>
    <w:rsid w:val="00077391"/>
    <w:rsid w:val="00085BEE"/>
    <w:rsid w:val="000D21B2"/>
    <w:rsid w:val="000D475A"/>
    <w:rsid w:val="000E0476"/>
    <w:rsid w:val="000E1023"/>
    <w:rsid w:val="000E2DEF"/>
    <w:rsid w:val="00103B7D"/>
    <w:rsid w:val="001069D8"/>
    <w:rsid w:val="00111F4D"/>
    <w:rsid w:val="00114123"/>
    <w:rsid w:val="001158F5"/>
    <w:rsid w:val="0016631D"/>
    <w:rsid w:val="00167389"/>
    <w:rsid w:val="00175599"/>
    <w:rsid w:val="00185B5D"/>
    <w:rsid w:val="00191133"/>
    <w:rsid w:val="001926FB"/>
    <w:rsid w:val="001B118A"/>
    <w:rsid w:val="001C7D5E"/>
    <w:rsid w:val="00214A4C"/>
    <w:rsid w:val="00224B59"/>
    <w:rsid w:val="002370CE"/>
    <w:rsid w:val="00237B74"/>
    <w:rsid w:val="00274221"/>
    <w:rsid w:val="002A500E"/>
    <w:rsid w:val="002D242C"/>
    <w:rsid w:val="002D42E1"/>
    <w:rsid w:val="002D5CEB"/>
    <w:rsid w:val="003167EF"/>
    <w:rsid w:val="003221F7"/>
    <w:rsid w:val="003319FF"/>
    <w:rsid w:val="00374BCE"/>
    <w:rsid w:val="00385FDA"/>
    <w:rsid w:val="003D13A2"/>
    <w:rsid w:val="003E3FC2"/>
    <w:rsid w:val="004025C2"/>
    <w:rsid w:val="0041126A"/>
    <w:rsid w:val="004261F1"/>
    <w:rsid w:val="004B3790"/>
    <w:rsid w:val="004F4622"/>
    <w:rsid w:val="005023A0"/>
    <w:rsid w:val="0050712C"/>
    <w:rsid w:val="005431D4"/>
    <w:rsid w:val="00546823"/>
    <w:rsid w:val="00581659"/>
    <w:rsid w:val="005B68F1"/>
    <w:rsid w:val="005F394E"/>
    <w:rsid w:val="005F6FD0"/>
    <w:rsid w:val="006122D7"/>
    <w:rsid w:val="00615694"/>
    <w:rsid w:val="00615E25"/>
    <w:rsid w:val="00620688"/>
    <w:rsid w:val="0063022C"/>
    <w:rsid w:val="006473CA"/>
    <w:rsid w:val="00663BA8"/>
    <w:rsid w:val="00671919"/>
    <w:rsid w:val="006B1F54"/>
    <w:rsid w:val="006D5398"/>
    <w:rsid w:val="007316C5"/>
    <w:rsid w:val="00731804"/>
    <w:rsid w:val="007528EF"/>
    <w:rsid w:val="00790CD6"/>
    <w:rsid w:val="007A5314"/>
    <w:rsid w:val="007A5F57"/>
    <w:rsid w:val="007B6A0E"/>
    <w:rsid w:val="007E303F"/>
    <w:rsid w:val="00835D06"/>
    <w:rsid w:val="008373E4"/>
    <w:rsid w:val="00843189"/>
    <w:rsid w:val="00845381"/>
    <w:rsid w:val="00852ED7"/>
    <w:rsid w:val="0087755F"/>
    <w:rsid w:val="0089521A"/>
    <w:rsid w:val="008C11AC"/>
    <w:rsid w:val="008D2764"/>
    <w:rsid w:val="008D3714"/>
    <w:rsid w:val="008E4806"/>
    <w:rsid w:val="009508C0"/>
    <w:rsid w:val="00965122"/>
    <w:rsid w:val="00967CD8"/>
    <w:rsid w:val="00980875"/>
    <w:rsid w:val="009947BF"/>
    <w:rsid w:val="0099793C"/>
    <w:rsid w:val="009B181B"/>
    <w:rsid w:val="009B230A"/>
    <w:rsid w:val="009D44BC"/>
    <w:rsid w:val="009D4DC5"/>
    <w:rsid w:val="009E2A39"/>
    <w:rsid w:val="009E3849"/>
    <w:rsid w:val="00A22D79"/>
    <w:rsid w:val="00A52A55"/>
    <w:rsid w:val="00AD0029"/>
    <w:rsid w:val="00AD0E1D"/>
    <w:rsid w:val="00AE49DB"/>
    <w:rsid w:val="00AE5525"/>
    <w:rsid w:val="00AE752C"/>
    <w:rsid w:val="00AE7707"/>
    <w:rsid w:val="00AF4E47"/>
    <w:rsid w:val="00AF7D17"/>
    <w:rsid w:val="00B04FF6"/>
    <w:rsid w:val="00B13745"/>
    <w:rsid w:val="00B46215"/>
    <w:rsid w:val="00B512F1"/>
    <w:rsid w:val="00BB309D"/>
    <w:rsid w:val="00BE296E"/>
    <w:rsid w:val="00BE4030"/>
    <w:rsid w:val="00BF2306"/>
    <w:rsid w:val="00BF78F6"/>
    <w:rsid w:val="00C14372"/>
    <w:rsid w:val="00C16F8D"/>
    <w:rsid w:val="00C6192B"/>
    <w:rsid w:val="00C64FEB"/>
    <w:rsid w:val="00CC1FA3"/>
    <w:rsid w:val="00CC607F"/>
    <w:rsid w:val="00CE24E2"/>
    <w:rsid w:val="00CF26DF"/>
    <w:rsid w:val="00D13737"/>
    <w:rsid w:val="00D578D5"/>
    <w:rsid w:val="00D82FE2"/>
    <w:rsid w:val="00D93B6C"/>
    <w:rsid w:val="00DC3F13"/>
    <w:rsid w:val="00DD4283"/>
    <w:rsid w:val="00E0061A"/>
    <w:rsid w:val="00E134D5"/>
    <w:rsid w:val="00E20DE1"/>
    <w:rsid w:val="00E30BEB"/>
    <w:rsid w:val="00E32C7A"/>
    <w:rsid w:val="00E36992"/>
    <w:rsid w:val="00E524A2"/>
    <w:rsid w:val="00EB0EEC"/>
    <w:rsid w:val="00EC0A03"/>
    <w:rsid w:val="00ED26CF"/>
    <w:rsid w:val="00ED2714"/>
    <w:rsid w:val="00ED5042"/>
    <w:rsid w:val="00ED7ED2"/>
    <w:rsid w:val="00F122FE"/>
    <w:rsid w:val="00F212AB"/>
    <w:rsid w:val="00F257F0"/>
    <w:rsid w:val="00F25AD6"/>
    <w:rsid w:val="00F4403C"/>
    <w:rsid w:val="00F467F4"/>
    <w:rsid w:val="00F56B47"/>
    <w:rsid w:val="00F6611F"/>
    <w:rsid w:val="00F92D8E"/>
    <w:rsid w:val="00F94D60"/>
    <w:rsid w:val="00FD01D2"/>
    <w:rsid w:val="00FF2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1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A7951D6-81FC-4C99-9A18-3BF80032B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2956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guolonghua</cp:lastModifiedBy>
  <cp:revision>18</cp:revision>
  <dcterms:created xsi:type="dcterms:W3CDTF">2022-09-01T09:32:00Z</dcterms:created>
  <dcterms:modified xsi:type="dcterms:W3CDTF">2023-01-09T08:09:00Z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(3)38KHAPE7V9X20OVNne71d0BY0ammL8spe8khczt8jq77GKKV04JvDnHIs+2pNwCIFaZAAHe+
KmZNXQ/ewZ7pR5HeJunCXNtdZcCTY3nS922KbvM2aJ9Uq27o+m60pUgzPm83H9iYOelJD8eI
orjFxrEA0ODfhm4bMTJAf6KLXUWjd2q9EzGH0GKIO2aXkUuaPHypZBdFUFAlZFSX2PnY81uD
Q1Q0qnBpcgKKmIcCmD</vt:lpwstr>
  </property>
  <property fmtid="{D5CDD505-2E9C-101B-9397-08002B2CF9AE}" pid="4" name="_2015_ms_pID_7253431">
    <vt:lpwstr>Iw76Az5I0pTEWtjfpCjKWLiKD5nFRAfBN65BCgRokRJYTCkPiVA1/X
qsVD1b/xd4C/yV6wOKxvYWz5ubH0W0tQjciILAZCXBuwr/RvXkJjnBH1+IJCvEty0lti1JcX
cm2F++hVnywrH0WXri9wZkhU76j7NwZBpafVcHWZwKMnxN+nD6cwuqSzsa8VoAqUglaJcAwW
FEOu9jfO55Ge+QV3t5FsRWSf44YNSADHxBHO</vt:lpwstr>
  </property>
  <property fmtid="{D5CDD505-2E9C-101B-9397-08002B2CF9AE}" pid="5" name="_2015_ms_pID_7253432">
    <vt:lpwstr>1A==</vt:lpwstr>
  </property>
</Properties>
</file>